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2F76FA87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eastAsia="zh-CN"/>
        </w:rPr>
      </w:pPr>
      <w:bookmarkStart w:id="0" w:name="OLE_LINK1"/>
    </w:p>
    <w:p w14:paraId="6A9A68B7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eastAsia="zh-CN"/>
        </w:rPr>
      </w:pPr>
    </w:p>
    <w:p w14:paraId="6631B0BC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eastAsia="zh-CN"/>
        </w:rPr>
      </w:pPr>
    </w:p>
    <w:p w14:paraId="46A2A623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eastAsia="zh-CN"/>
        </w:rPr>
      </w:pPr>
      <w:del w:id="0" w:author="金黄柠檬" w:date="2025-10-14T11:19:24Z">
        <w:r>
          <w:rPr>
            <w:rFonts w:hint="eastAsia" w:ascii="宋体" w:hAnsi="宋体"/>
            <w:b/>
            <w:bCs/>
            <w:kern w:val="0"/>
            <w:sz w:val="44"/>
            <w:szCs w:val="44"/>
            <w:lang w:eastAsia="zh-CN"/>
          </w:rPr>
          <w:delText>永兴县洞口加油站</w:delText>
        </w:r>
      </w:del>
      <w:ins w:id="1" w:author="金黄柠檬" w:date="2025-10-14T11:19:24Z">
        <w:r>
          <w:rPr>
            <w:rFonts w:hint="eastAsia" w:ascii="宋体" w:hAnsi="宋体"/>
            <w:b/>
            <w:bCs/>
            <w:kern w:val="0"/>
            <w:sz w:val="44"/>
            <w:szCs w:val="44"/>
            <w:lang w:eastAsia="zh-CN"/>
          </w:rPr>
          <w:t>永兴县七甲加油站</w:t>
        </w:r>
        <w:bookmarkEnd w:id="0"/>
      </w:ins>
    </w:p>
    <w:p w14:paraId="1446BAF1">
      <w:pPr>
        <w:tabs>
          <w:tab w:val="center" w:pos="4535"/>
          <w:tab w:val="left" w:pos="6484"/>
        </w:tabs>
        <w:spacing w:after="120"/>
        <w:jc w:val="center"/>
        <w:rPr>
          <w:rFonts w:hint="default" w:ascii="宋体" w:hAnsi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44"/>
          <w:szCs w:val="44"/>
          <w:lang w:val="en-US" w:eastAsia="zh-CN"/>
        </w:rPr>
        <w:t>经营危险化学品</w:t>
      </w:r>
    </w:p>
    <w:p w14:paraId="4D4AE0D4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44"/>
          <w:szCs w:val="44"/>
          <w:lang w:val="en-US" w:eastAsia="zh-CN"/>
        </w:rPr>
        <w:t>安全现状评价报告</w:t>
      </w:r>
    </w:p>
    <w:p w14:paraId="1CC004BB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14:paraId="6BD5A035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14:paraId="3FCD4C6F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3712C8B8">
      <w:pPr>
        <w:pStyle w:val="3"/>
        <w:ind w:left="422" w:firstLine="560"/>
        <w:rPr>
          <w:rFonts w:ascii="宋体" w:hAnsi="宋体"/>
          <w:sz w:val="28"/>
          <w:szCs w:val="28"/>
        </w:rPr>
      </w:pPr>
    </w:p>
    <w:p w14:paraId="665E8E50">
      <w:pPr>
        <w:rPr>
          <w:rFonts w:ascii="宋体" w:hAnsi="宋体"/>
          <w:sz w:val="28"/>
          <w:szCs w:val="28"/>
        </w:rPr>
      </w:pPr>
    </w:p>
    <w:p w14:paraId="04A18080">
      <w:pPr>
        <w:pStyle w:val="8"/>
        <w:ind w:left="422" w:firstLine="562"/>
        <w:rPr>
          <w:rFonts w:ascii="宋体" w:hAnsi="宋体" w:eastAsia="宋体"/>
          <w:szCs w:val="28"/>
        </w:rPr>
      </w:pPr>
    </w:p>
    <w:p w14:paraId="0A8C8F67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14:paraId="02292461">
      <w:pPr>
        <w:pStyle w:val="3"/>
        <w:ind w:left="422" w:firstLine="560"/>
        <w:rPr>
          <w:rFonts w:ascii="宋体" w:hAnsi="宋体"/>
          <w:sz w:val="28"/>
          <w:szCs w:val="28"/>
        </w:rPr>
      </w:pPr>
    </w:p>
    <w:p w14:paraId="30EADF4B">
      <w:pPr>
        <w:rPr>
          <w:rFonts w:ascii="宋体" w:hAnsi="宋体"/>
          <w:sz w:val="28"/>
          <w:szCs w:val="28"/>
        </w:rPr>
      </w:pPr>
    </w:p>
    <w:p w14:paraId="4FF77A93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14:paraId="71C90F96">
      <w:pPr>
        <w:spacing w:line="240" w:lineRule="atLeas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博俊</w:t>
      </w:r>
      <w:r>
        <w:rPr>
          <w:rFonts w:hint="eastAsia" w:ascii="宋体" w:hAnsi="宋体"/>
          <w:b/>
          <w:sz w:val="44"/>
          <w:szCs w:val="44"/>
          <w:lang w:eastAsia="zh-CN"/>
        </w:rPr>
        <w:t>安全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技术</w:t>
      </w:r>
      <w:r>
        <w:rPr>
          <w:rFonts w:hint="eastAsia" w:ascii="宋体" w:hAnsi="宋体"/>
          <w:b/>
          <w:sz w:val="44"/>
          <w:szCs w:val="44"/>
          <w:lang w:eastAsia="zh-CN"/>
        </w:rPr>
        <w:t>有限公司</w:t>
      </w:r>
    </w:p>
    <w:p w14:paraId="413D8973">
      <w:pPr>
        <w:spacing w:line="240" w:lineRule="atLeast"/>
        <w:jc w:val="center"/>
        <w:rPr>
          <w:rFonts w:hint="default" w:ascii="宋体" w:hAnsi="宋体" w:eastAsia="宋体"/>
          <w:b/>
          <w:w w:val="7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资质</w:t>
      </w:r>
      <w:r>
        <w:rPr>
          <w:rFonts w:hint="eastAsia" w:ascii="宋体" w:hAnsi="宋体"/>
          <w:b/>
          <w:sz w:val="32"/>
          <w:szCs w:val="32"/>
        </w:rPr>
        <w:t>证书编号：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APJ-(黔)-015</w:t>
      </w:r>
      <w:del w:id="2" w:author="金黄柠檬" w:date="2025-10-14T11:26:31Z">
        <w:r>
          <w:rPr>
            <w:rFonts w:hint="eastAsia" w:ascii="宋体" w:hAnsi="宋体"/>
            <w:b/>
            <w:sz w:val="32"/>
            <w:szCs w:val="32"/>
          </w:rPr>
          <w:delText>APJ-（黔）-0</w:delText>
        </w:r>
      </w:del>
      <w:del w:id="3" w:author="金黄柠檬" w:date="2025-10-14T11:26:31Z">
        <w:r>
          <w:rPr>
            <w:rFonts w:ascii="宋体" w:hAnsi="宋体"/>
            <w:b/>
            <w:sz w:val="32"/>
            <w:szCs w:val="32"/>
          </w:rPr>
          <w:delText>0</w:delText>
        </w:r>
      </w:del>
      <w:del w:id="4" w:author="金黄柠檬" w:date="2025-10-14T11:26:31Z">
        <w:r>
          <w:rPr>
            <w:rFonts w:hint="eastAsia" w:ascii="宋体" w:hAnsi="宋体"/>
            <w:b/>
            <w:sz w:val="32"/>
            <w:szCs w:val="32"/>
          </w:rPr>
          <w:delText>2</w:delText>
        </w:r>
      </w:del>
      <w:ins w:id="5" w:author="金黄柠檬" w:date="2025-10-14T11:26:34Z">
        <w:r>
          <w:rPr>
            <w:rFonts w:hint="eastAsia" w:ascii="宋体" w:hAnsi="宋体"/>
            <w:b/>
            <w:sz w:val="32"/>
            <w:szCs w:val="32"/>
            <w:lang w:val="en-US" w:eastAsia="zh-CN"/>
          </w:rPr>
          <w:t xml:space="preserve"> </w:t>
        </w:r>
      </w:ins>
      <w:ins w:id="6" w:author="金黄柠檬" w:date="2025-10-14T11:26:35Z">
        <w:r>
          <w:rPr>
            <w:rFonts w:hint="eastAsia" w:ascii="宋体" w:hAnsi="宋体"/>
            <w:b/>
            <w:sz w:val="32"/>
            <w:szCs w:val="32"/>
            <w:lang w:val="en-US" w:eastAsia="zh-CN"/>
          </w:rPr>
          <w:t xml:space="preserve"> </w:t>
        </w:r>
      </w:ins>
      <w:del w:id="7" w:author="金黄柠檬" w:date="2025-10-14T11:26:31Z">
        <w:r>
          <w:rPr>
            <w:rFonts w:hint="eastAsia" w:ascii="宋体" w:hAnsi="宋体"/>
            <w:b/>
            <w:sz w:val="32"/>
            <w:szCs w:val="32"/>
          </w:rPr>
          <w:delText>APJ-（黔）-0</w:delText>
        </w:r>
      </w:del>
      <w:del w:id="8" w:author="金黄柠檬" w:date="2025-10-14T11:26:31Z">
        <w:r>
          <w:rPr>
            <w:rFonts w:ascii="宋体" w:hAnsi="宋体"/>
            <w:b/>
            <w:sz w:val="32"/>
            <w:szCs w:val="32"/>
          </w:rPr>
          <w:delText>0</w:delText>
        </w:r>
      </w:del>
      <w:del w:id="9" w:author="金黄柠檬" w:date="2025-10-14T11:26:31Z">
        <w:r>
          <w:rPr>
            <w:rFonts w:hint="eastAsia" w:ascii="宋体" w:hAnsi="宋体"/>
            <w:b/>
            <w:sz w:val="32"/>
            <w:szCs w:val="32"/>
          </w:rPr>
          <w:delText>2</w:delText>
        </w:r>
      </w:del>
    </w:p>
    <w:p w14:paraId="24D85E81">
      <w:pPr>
        <w:spacing w:line="240" w:lineRule="atLeast"/>
        <w:jc w:val="center"/>
      </w:pPr>
      <w:r>
        <w:rPr>
          <w:rFonts w:hint="eastAsia" w:ascii="宋体" w:hAnsi="宋体"/>
          <w:b/>
          <w:color w:val="auto"/>
          <w:sz w:val="32"/>
          <w:szCs w:val="32"/>
        </w:rPr>
        <w:t>二○二</w:t>
      </w: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五</w:t>
      </w:r>
      <w:r>
        <w:rPr>
          <w:rFonts w:hint="eastAsia" w:ascii="宋体" w:hAnsi="宋体"/>
          <w:b/>
          <w:color w:val="auto"/>
          <w:sz w:val="32"/>
          <w:szCs w:val="32"/>
        </w:rPr>
        <w:t>年</w:t>
      </w:r>
      <w:del w:id="10" w:author="金黄柠檬" w:date="2025-10-14T11:21:19Z">
        <w:r>
          <w:rPr>
            <w:rFonts w:hint="eastAsia" w:ascii="宋体" w:hAnsi="宋体"/>
            <w:b/>
            <w:color w:val="auto"/>
            <w:sz w:val="32"/>
            <w:szCs w:val="32"/>
            <w:lang w:val="en-US" w:eastAsia="zh-CN"/>
          </w:rPr>
          <w:delText>五</w:delText>
        </w:r>
      </w:del>
      <w:del w:id="11" w:author="金黄柠檬" w:date="2025-10-14T11:21:19Z">
        <w:r>
          <w:rPr>
            <w:rFonts w:hint="eastAsia" w:ascii="宋体" w:hAnsi="宋体"/>
            <w:b/>
            <w:color w:val="auto"/>
            <w:sz w:val="32"/>
            <w:szCs w:val="32"/>
          </w:rPr>
          <w:delText>月</w:delText>
        </w:r>
      </w:del>
      <w:del w:id="12" w:author="金黄柠檬" w:date="2025-10-14T11:21:19Z">
        <w:r>
          <w:rPr>
            <w:rFonts w:hint="eastAsia" w:ascii="宋体" w:hAnsi="宋体"/>
            <w:b/>
            <w:color w:val="auto"/>
            <w:sz w:val="32"/>
            <w:szCs w:val="32"/>
            <w:lang w:val="en-US" w:eastAsia="zh-CN"/>
          </w:rPr>
          <w:delText>二十五</w:delText>
        </w:r>
      </w:del>
      <w:del w:id="13" w:author="金黄柠檬" w:date="2025-10-14T11:21:19Z">
        <w:r>
          <w:rPr>
            <w:rFonts w:hint="eastAsia" w:ascii="宋体" w:hAnsi="宋体"/>
            <w:b/>
            <w:color w:val="auto"/>
            <w:sz w:val="32"/>
            <w:szCs w:val="32"/>
          </w:rPr>
          <w:delText>日</w:delText>
        </w:r>
      </w:del>
      <w:ins w:id="14" w:author="金黄柠檬" w:date="2025-10-14T11:21:19Z">
        <w:r>
          <w:rPr>
            <w:rFonts w:hint="eastAsia" w:ascii="宋体" w:hAnsi="宋体"/>
            <w:b/>
            <w:color w:val="auto"/>
            <w:sz w:val="32"/>
            <w:szCs w:val="32"/>
            <w:lang w:val="en-US" w:eastAsia="zh-CN"/>
          </w:rPr>
          <w:t>十</w:t>
        </w:r>
      </w:ins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一</w:t>
      </w:r>
      <w:ins w:id="15" w:author="金黄柠檬" w:date="2025-10-14T11:21:19Z">
        <w:r>
          <w:rPr>
            <w:rFonts w:hint="eastAsia" w:ascii="宋体" w:hAnsi="宋体"/>
            <w:b/>
            <w:color w:val="auto"/>
            <w:sz w:val="32"/>
            <w:szCs w:val="32"/>
            <w:lang w:val="en-US" w:eastAsia="zh-CN"/>
          </w:rPr>
          <w:t>月</w:t>
        </w:r>
      </w:ins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五</w:t>
      </w:r>
      <w:ins w:id="16" w:author="金黄柠檬" w:date="2025-10-14T11:21:19Z">
        <w:bookmarkStart w:id="1" w:name="_GoBack"/>
        <w:bookmarkEnd w:id="1"/>
        <w:r>
          <w:rPr>
            <w:rFonts w:hint="eastAsia" w:ascii="宋体" w:hAnsi="宋体"/>
            <w:b/>
            <w:color w:val="auto"/>
            <w:sz w:val="32"/>
            <w:szCs w:val="32"/>
            <w:lang w:val="en-US" w:eastAsia="zh-CN"/>
          </w:rPr>
          <w:t>日</w:t>
        </w:r>
      </w:ins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16E5A">
    <w:pPr>
      <w:pStyle w:val="6"/>
      <w:ind w:right="90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AB83B">
    <w:pPr>
      <w:pStyle w:val="7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金黄柠檬">
    <w15:presenceInfo w15:providerId="WPS Office" w15:userId="3698625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12CD8"/>
    <w:rsid w:val="31A11189"/>
    <w:rsid w:val="5148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qFormat/>
    <w:uiPriority w:val="0"/>
    <w:pPr>
      <w:snapToGrid w:val="0"/>
      <w:jc w:val="left"/>
    </w:p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styleId="4">
    <w:name w:val="toc 5"/>
    <w:next w:val="1"/>
    <w:qFormat/>
    <w:uiPriority w:val="0"/>
    <w:pPr>
      <w:widowControl w:val="0"/>
      <w:spacing w:line="540" w:lineRule="exact"/>
      <w:ind w:left="960" w:firstLine="560" w:firstLineChars="200"/>
      <w:jc w:val="left"/>
    </w:pPr>
    <w:rPr>
      <w:rFonts w:ascii="Times New Roman" w:hAnsi="Times New Roman" w:eastAsia="宋体" w:cs="Times New Roman"/>
      <w:snapToGrid w:val="0"/>
      <w:sz w:val="18"/>
      <w:szCs w:val="18"/>
      <w:lang w:val="en-US" w:eastAsia="zh-CN" w:bidi="ar-SA"/>
    </w:rPr>
  </w:style>
  <w:style w:type="paragraph" w:styleId="5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next w:val="9"/>
    <w:qFormat/>
    <w:uiPriority w:val="0"/>
    <w:pPr>
      <w:widowControl/>
      <w:spacing w:after="0" w:line="360" w:lineRule="auto"/>
      <w:ind w:left="0" w:leftChars="0" w:firstLine="420" w:firstLineChars="200"/>
    </w:pPr>
    <w:rPr>
      <w:rFonts w:eastAsia="隶书"/>
      <w:b/>
      <w:kern w:val="0"/>
      <w:sz w:val="28"/>
      <w:szCs w:val="20"/>
      <w:u w:color="FF0000"/>
    </w:rPr>
  </w:style>
  <w:style w:type="paragraph" w:customStyle="1" w:styleId="9">
    <w:name w:val="正文2"/>
    <w:basedOn w:val="1"/>
    <w:qFormat/>
    <w:uiPriority w:val="0"/>
    <w:pPr>
      <w:widowControl/>
      <w:spacing w:line="440" w:lineRule="exact"/>
      <w:ind w:firstLine="560" w:firstLineChars="200"/>
      <w:jc w:val="left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97</Characters>
  <Lines>0</Lines>
  <Paragraphs>0</Paragraphs>
  <TotalTime>1</TotalTime>
  <ScaleCrop>false</ScaleCrop>
  <LinksUpToDate>false</LinksUpToDate>
  <CharactersWithSpaces>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2025-10-16T07:33:00Z</dcterms:created>
  <dc:creator>HPEW</dc:creator>
  <cp:lastModifiedBy>案翦</cp:lastModifiedBy>
  <dcterms:modified xsi:type="dcterms:W3CDTF">2025-11-04T09:27:26Z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eyJoZGlkIjoiZDkzYTAxMjk3ODc5NjVhNmU3OTZjNjYzYzc0YzkwMDQiLCJ1c2VySWQiOiI2MjgyMjgyODkifQ==</vt:lpwstr>
  </property>
  <property fmtid="{D5CDD505-2E9C-101B-9397-08002B2CF9AE}" pid="4" name="ICV">
    <vt:lpwstr>13334712DA5D4F8D9C46DB13AA33FD33_12</vt:lpwstr>
  </property>
</Properties>
</file>