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2DC726F5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eastAsia="zh-CN"/>
        </w:rPr>
      </w:pPr>
      <w:bookmarkStart w:id="0" w:name="OLE_LINK1"/>
    </w:p>
    <w:p w14:paraId="0AE4089F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eastAsia="zh-CN"/>
        </w:rPr>
      </w:pPr>
    </w:p>
    <w:p w14:paraId="5CF34835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eastAsia="zh-CN"/>
        </w:rPr>
      </w:pPr>
      <w:del w:id="0" w:author="金黄柠檬" w:date="2025-10-14T11:19:24Z">
        <w:r>
          <w:rPr>
            <w:rFonts w:hint="eastAsia" w:ascii="宋体" w:hAnsi="宋体"/>
            <w:b/>
            <w:bCs/>
            <w:kern w:val="0"/>
            <w:sz w:val="44"/>
            <w:szCs w:val="44"/>
            <w:lang w:eastAsia="zh-CN"/>
          </w:rPr>
          <w:delText>永兴县洞口加油站</w:delText>
        </w:r>
      </w:del>
      <w:ins w:id="1" w:author="金黄柠檬" w:date="2025-10-14T11:19:24Z">
        <w:r>
          <w:rPr>
            <w:rFonts w:hint="eastAsia" w:ascii="宋体" w:hAnsi="宋体"/>
            <w:b/>
            <w:bCs/>
            <w:kern w:val="0"/>
            <w:sz w:val="44"/>
            <w:szCs w:val="44"/>
            <w:lang w:eastAsia="zh-CN"/>
          </w:rPr>
          <w:t>永兴县七甲加油站</w:t>
        </w:r>
        <w:bookmarkEnd w:id="0"/>
      </w:ins>
    </w:p>
    <w:p w14:paraId="2DE04203">
      <w:pPr>
        <w:tabs>
          <w:tab w:val="center" w:pos="4535"/>
          <w:tab w:val="left" w:pos="6484"/>
        </w:tabs>
        <w:spacing w:after="120"/>
        <w:jc w:val="center"/>
        <w:rPr>
          <w:rFonts w:hint="default" w:ascii="宋体" w:hAnsi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44"/>
          <w:szCs w:val="44"/>
          <w:lang w:val="en-US" w:eastAsia="zh-CN"/>
        </w:rPr>
        <w:t>经营危险化学品</w:t>
      </w:r>
    </w:p>
    <w:p w14:paraId="1E41FFBF">
      <w:pPr>
        <w:tabs>
          <w:tab w:val="center" w:pos="4535"/>
          <w:tab w:val="left" w:pos="6484"/>
        </w:tabs>
        <w:spacing w:after="120"/>
        <w:jc w:val="center"/>
        <w:rPr>
          <w:rFonts w:hint="eastAsia" w:ascii="宋体" w:hAnsi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44"/>
          <w:szCs w:val="44"/>
          <w:lang w:val="en-US" w:eastAsia="zh-CN"/>
        </w:rPr>
        <w:t>安全现状评价报告</w:t>
      </w:r>
    </w:p>
    <w:p w14:paraId="0980535C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14:paraId="152802D4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14:paraId="7B6993A1">
      <w:pPr>
        <w:spacing w:line="360" w:lineRule="auto"/>
        <w:jc w:val="center"/>
        <w:rPr>
          <w:rFonts w:ascii="宋体" w:hAnsi="宋体"/>
          <w:bCs/>
          <w:sz w:val="28"/>
          <w:szCs w:val="28"/>
        </w:rPr>
      </w:pPr>
    </w:p>
    <w:p w14:paraId="1F5708F8">
      <w:pPr>
        <w:pStyle w:val="2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511B5404">
      <w:pPr>
        <w:pStyle w:val="2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35022117">
      <w:pPr>
        <w:pStyle w:val="2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39ABFA84">
      <w:pPr>
        <w:pStyle w:val="2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595F4589">
      <w:pPr>
        <w:pStyle w:val="2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46E60C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法定代表人：杨  俊</w:t>
      </w:r>
    </w:p>
    <w:p w14:paraId="24123FC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技术负责人：张  啸</w:t>
      </w:r>
    </w:p>
    <w:p w14:paraId="783778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项目负责人：代广涛</w:t>
      </w:r>
    </w:p>
    <w:p w14:paraId="6B9109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7896CF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1D8F28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4E6EC81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</w:p>
    <w:p w14:paraId="07CC77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（公章）</w:t>
      </w:r>
    </w:p>
    <w:p w14:paraId="5A44FF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default" w:ascii="宋体" w:hAnsi="宋体"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2025年11月5日</w:t>
      </w:r>
      <w:bookmarkStart w:id="1" w:name="_GoBack"/>
      <w:bookmarkEnd w:id="1"/>
    </w:p>
    <w:p w14:paraId="538A6975">
      <w:pPr>
        <w:widowControl/>
        <w:spacing w:line="360" w:lineRule="auto"/>
        <w:jc w:val="center"/>
        <w:rPr>
          <w:rFonts w:hint="default" w:ascii="宋体" w:hAnsi="宋体" w:cs="宋体"/>
          <w:b/>
          <w:bCs/>
          <w:color w:val="auto"/>
          <w:sz w:val="30"/>
          <w:szCs w:val="30"/>
          <w:lang w:val="en-US" w:eastAsia="zh-CN"/>
        </w:rPr>
      </w:pPr>
      <w:del w:id="2" w:author="金黄柠檬" w:date="2025-10-14T11:19:24Z">
        <w:r>
          <w:rPr>
            <w:rFonts w:hint="eastAsia" w:ascii="宋体" w:hAnsi="宋体" w:cs="宋体"/>
            <w:b/>
            <w:bCs/>
            <w:color w:val="auto"/>
            <w:sz w:val="30"/>
            <w:szCs w:val="30"/>
            <w:lang w:eastAsia="zh-CN"/>
          </w:rPr>
          <w:delText>永兴县洞口加油站</w:delText>
        </w:r>
      </w:del>
      <w:ins w:id="3" w:author="金黄柠檬" w:date="2025-10-14T11:19:24Z">
        <w:r>
          <w:rPr>
            <w:rFonts w:hint="eastAsia" w:ascii="宋体" w:hAnsi="宋体" w:cs="宋体"/>
            <w:b/>
            <w:bCs/>
            <w:color w:val="auto"/>
            <w:sz w:val="30"/>
            <w:szCs w:val="30"/>
            <w:lang w:eastAsia="zh-CN"/>
          </w:rPr>
          <w:t>永兴县七甲加油站</w:t>
        </w:r>
      </w:ins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经营危险化学品</w:t>
      </w:r>
    </w:p>
    <w:p w14:paraId="7EFE3725">
      <w:pPr>
        <w:widowControl/>
        <w:spacing w:line="360" w:lineRule="auto"/>
        <w:jc w:val="center"/>
        <w:rPr>
          <w:rFonts w:hint="default" w:ascii="宋体" w:hAnsi="宋体" w:cs="宋体"/>
          <w:b/>
          <w:bCs/>
          <w:color w:val="auto"/>
          <w:sz w:val="30"/>
          <w:szCs w:val="30"/>
          <w:lang w:val="en-US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安全现状评价报告编制人员</w:t>
      </w:r>
    </w:p>
    <w:tbl>
      <w:tblPr>
        <w:tblStyle w:val="10"/>
        <w:tblW w:w="8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120"/>
        <w:gridCol w:w="2986"/>
        <w:gridCol w:w="1733"/>
        <w:gridCol w:w="1709"/>
      </w:tblGrid>
      <w:tr w14:paraId="0D84D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154" w:type="dxa"/>
            <w:noWrap w:val="0"/>
            <w:vAlign w:val="center"/>
          </w:tcPr>
          <w:p w14:paraId="2EE59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7251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  <w:t>姓名</w:t>
            </w:r>
          </w:p>
        </w:tc>
        <w:tc>
          <w:tcPr>
            <w:tcW w:w="2986" w:type="dxa"/>
            <w:noWrap w:val="0"/>
            <w:vAlign w:val="center"/>
          </w:tcPr>
          <w:p w14:paraId="66B99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  <w:t>资格证书号</w:t>
            </w:r>
          </w:p>
        </w:tc>
        <w:tc>
          <w:tcPr>
            <w:tcW w:w="1733" w:type="dxa"/>
            <w:noWrap w:val="0"/>
            <w:vAlign w:val="center"/>
          </w:tcPr>
          <w:p w14:paraId="160D2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  <w:t>专业</w:t>
            </w:r>
          </w:p>
        </w:tc>
        <w:tc>
          <w:tcPr>
            <w:tcW w:w="1709" w:type="dxa"/>
            <w:noWrap w:val="0"/>
            <w:vAlign w:val="center"/>
          </w:tcPr>
          <w:p w14:paraId="2BC0C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  <w:t>签名</w:t>
            </w:r>
          </w:p>
        </w:tc>
      </w:tr>
      <w:tr w14:paraId="5BD2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noWrap w:val="0"/>
            <w:vAlign w:val="center"/>
          </w:tcPr>
          <w:p w14:paraId="1EF68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  <w:t>项目负责人</w:t>
            </w:r>
          </w:p>
        </w:tc>
        <w:tc>
          <w:tcPr>
            <w:tcW w:w="1120" w:type="dxa"/>
            <w:noWrap w:val="0"/>
            <w:vAlign w:val="center"/>
          </w:tcPr>
          <w:p w14:paraId="4AF10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代广涛</w:t>
            </w:r>
            <w:del w:id="4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刘海军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2C1E8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170000000020079</w:t>
            </w:r>
            <w:del w:id="5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1800000000201259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0AA1A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安全</w:t>
            </w: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  <w:t>工程</w:t>
            </w:r>
          </w:p>
        </w:tc>
        <w:tc>
          <w:tcPr>
            <w:tcW w:w="1709" w:type="dxa"/>
            <w:noWrap w:val="0"/>
            <w:vAlign w:val="center"/>
          </w:tcPr>
          <w:p w14:paraId="33AF2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  <w:tr w14:paraId="751C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vMerge w:val="restart"/>
            <w:noWrap w:val="0"/>
            <w:vAlign w:val="center"/>
          </w:tcPr>
          <w:p w14:paraId="11DE3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项目组成员</w:t>
            </w:r>
          </w:p>
        </w:tc>
        <w:tc>
          <w:tcPr>
            <w:tcW w:w="1120" w:type="dxa"/>
            <w:noWrap w:val="0"/>
            <w:vAlign w:val="center"/>
          </w:tcPr>
          <w:p w14:paraId="0BD2F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王洪祯</w:t>
            </w:r>
            <w:del w:id="6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胡长伟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44033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2021100464300000532</w:t>
            </w:r>
            <w:del w:id="7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1200000000300705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24A6C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化工机械</w:t>
            </w:r>
          </w:p>
        </w:tc>
        <w:tc>
          <w:tcPr>
            <w:tcW w:w="1709" w:type="dxa"/>
            <w:noWrap w:val="0"/>
            <w:vAlign w:val="center"/>
          </w:tcPr>
          <w:p w14:paraId="13B03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  <w:tr w14:paraId="261F8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3277A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B3A7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张学华</w:t>
            </w:r>
            <w:del w:id="8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陈素文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2560D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1100000000200196</w:t>
            </w:r>
            <w:del w:id="9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0800000000206804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1EEFA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电气自动化</w:t>
            </w:r>
          </w:p>
        </w:tc>
        <w:tc>
          <w:tcPr>
            <w:tcW w:w="1709" w:type="dxa"/>
            <w:noWrap w:val="0"/>
            <w:vAlign w:val="center"/>
          </w:tcPr>
          <w:p w14:paraId="66324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  <w:tr w14:paraId="4AE3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5853A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82B3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陈建峰</w:t>
            </w:r>
            <w:del w:id="10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郑君柱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42925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1800000000301160</w:t>
            </w:r>
            <w:del w:id="11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0800000000203398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7781D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精细化工</w:t>
            </w:r>
          </w:p>
        </w:tc>
        <w:tc>
          <w:tcPr>
            <w:tcW w:w="1709" w:type="dxa"/>
            <w:noWrap w:val="0"/>
            <w:vAlign w:val="center"/>
          </w:tcPr>
          <w:p w14:paraId="659C8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  <w:tr w14:paraId="2D7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3D31E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FE70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樊凯非</w:t>
            </w:r>
            <w:del w:id="12" w:author="金黄柠檬" w:date="2025-10-14T11:21:58Z">
              <w:r>
                <w:rPr>
                  <w:rFonts w:hint="eastAsia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val="en-US" w:eastAsia="zh-CN"/>
                </w:rPr>
                <w:delText>王 超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106E1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0800000000304185</w:t>
            </w:r>
            <w:del w:id="13" w:author="金黄柠檬" w:date="2025-10-14T11:21:58Z">
              <w:r>
                <w:rPr>
                  <w:rFonts w:hint="eastAsia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val="en-US" w:eastAsia="zh-CN"/>
                </w:rPr>
                <w:delText>20201104652000000560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0E466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化学工程</w:t>
            </w:r>
          </w:p>
        </w:tc>
        <w:tc>
          <w:tcPr>
            <w:tcW w:w="1709" w:type="dxa"/>
            <w:noWrap w:val="0"/>
            <w:vAlign w:val="center"/>
          </w:tcPr>
          <w:p w14:paraId="3CDDE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  <w:tr w14:paraId="145AB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32FE9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A4B2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周振威</w:t>
            </w:r>
            <w:del w:id="14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郑</w:delText>
              </w:r>
            </w:del>
            <w:del w:id="15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val="en-US" w:eastAsia="zh-CN"/>
                </w:rPr>
                <w:delText xml:space="preserve">  </w:delText>
              </w:r>
            </w:del>
            <w:del w:id="16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刚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0D7FE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201703340332017430003000327</w:t>
            </w:r>
            <w:del w:id="17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20231004652000000116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6717A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  <w:t>安全</w:t>
            </w: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工程</w:t>
            </w:r>
          </w:p>
        </w:tc>
        <w:tc>
          <w:tcPr>
            <w:tcW w:w="1709" w:type="dxa"/>
            <w:noWrap w:val="0"/>
            <w:vAlign w:val="center"/>
          </w:tcPr>
          <w:p w14:paraId="1A329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  <w:tr w14:paraId="423CD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vMerge w:val="restart"/>
            <w:noWrap w:val="0"/>
            <w:vAlign w:val="center"/>
          </w:tcPr>
          <w:p w14:paraId="1AA00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报告</w:t>
            </w: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编制人</w:t>
            </w:r>
          </w:p>
        </w:tc>
        <w:tc>
          <w:tcPr>
            <w:tcW w:w="1120" w:type="dxa"/>
            <w:noWrap w:val="0"/>
            <w:vAlign w:val="center"/>
          </w:tcPr>
          <w:p w14:paraId="060D1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代广涛</w:t>
            </w:r>
            <w:del w:id="18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刘海军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4F7E3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170000000020079</w:t>
            </w:r>
            <w:del w:id="19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1800000000201259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40AFF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安全</w:t>
            </w: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  <w:t>工程</w:t>
            </w:r>
          </w:p>
        </w:tc>
        <w:tc>
          <w:tcPr>
            <w:tcW w:w="1709" w:type="dxa"/>
            <w:noWrap w:val="0"/>
            <w:vAlign w:val="center"/>
          </w:tcPr>
          <w:p w14:paraId="1C8BC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666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1E51F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1B97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周振威</w:t>
            </w:r>
            <w:del w:id="20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郑</w:delText>
              </w:r>
            </w:del>
            <w:del w:id="21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val="en-US" w:eastAsia="zh-CN"/>
                </w:rPr>
                <w:delText xml:space="preserve">  </w:delText>
              </w:r>
            </w:del>
            <w:del w:id="22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刚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03935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201703340332017430003000327</w:t>
            </w:r>
            <w:del w:id="23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20231004652000000116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03C23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  <w:t>安全</w:t>
            </w: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工程</w:t>
            </w:r>
          </w:p>
        </w:tc>
        <w:tc>
          <w:tcPr>
            <w:tcW w:w="1709" w:type="dxa"/>
            <w:noWrap w:val="0"/>
            <w:vAlign w:val="center"/>
          </w:tcPr>
          <w:p w14:paraId="016D7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7ACF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noWrap w:val="0"/>
            <w:vAlign w:val="center"/>
          </w:tcPr>
          <w:p w14:paraId="0D599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TW"/>
              </w:rPr>
              <w:t>报告审核人</w:t>
            </w:r>
          </w:p>
        </w:tc>
        <w:tc>
          <w:tcPr>
            <w:tcW w:w="1120" w:type="dxa"/>
            <w:noWrap w:val="0"/>
            <w:vAlign w:val="center"/>
          </w:tcPr>
          <w:p w14:paraId="7AE72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吴俊锋</w:t>
            </w:r>
            <w:del w:id="24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刘</w:delText>
              </w:r>
            </w:del>
            <w:del w:id="25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val="en-US" w:eastAsia="zh-CN"/>
                </w:rPr>
                <w:delText xml:space="preserve">  </w:delText>
              </w:r>
            </w:del>
            <w:del w:id="26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斌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6F3EF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1800000000201190</w:t>
            </w:r>
            <w:del w:id="27" w:author="金黄柠檬" w:date="2025-10-14T11:21:58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1800000000201025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75FA1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安全工程</w:t>
            </w:r>
          </w:p>
        </w:tc>
        <w:tc>
          <w:tcPr>
            <w:tcW w:w="1709" w:type="dxa"/>
            <w:noWrap w:val="0"/>
            <w:vAlign w:val="center"/>
          </w:tcPr>
          <w:p w14:paraId="18F07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588A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noWrap w:val="0"/>
            <w:vAlign w:val="center"/>
          </w:tcPr>
          <w:p w14:paraId="1E08A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过控</w:t>
            </w: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TW"/>
              </w:rPr>
              <w:t>负责人</w:t>
            </w:r>
          </w:p>
        </w:tc>
        <w:tc>
          <w:tcPr>
            <w:tcW w:w="1120" w:type="dxa"/>
            <w:noWrap w:val="0"/>
            <w:vAlign w:val="center"/>
          </w:tcPr>
          <w:p w14:paraId="43703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侯方丽</w:t>
            </w:r>
            <w:del w:id="28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王</w:delText>
              </w:r>
            </w:del>
            <w:del w:id="29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val="en-US" w:eastAsia="zh-CN"/>
                </w:rPr>
                <w:delText xml:space="preserve">  </w:delText>
              </w:r>
            </w:del>
            <w:del w:id="30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愿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04232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1800000000300881</w:t>
            </w:r>
            <w:del w:id="31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1700000000301852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0ED50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化工安全</w:t>
            </w:r>
          </w:p>
        </w:tc>
        <w:tc>
          <w:tcPr>
            <w:tcW w:w="1709" w:type="dxa"/>
            <w:noWrap w:val="0"/>
            <w:vAlign w:val="center"/>
          </w:tcPr>
          <w:p w14:paraId="45946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  <w:tr w14:paraId="62D2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54" w:type="dxa"/>
            <w:noWrap w:val="0"/>
            <w:vAlign w:val="center"/>
          </w:tcPr>
          <w:p w14:paraId="33B00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  <w:t>技</w:t>
            </w:r>
            <w:r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TW"/>
              </w:rPr>
              <w:t>术负责人</w:t>
            </w:r>
          </w:p>
        </w:tc>
        <w:tc>
          <w:tcPr>
            <w:tcW w:w="1120" w:type="dxa"/>
            <w:noWrap w:val="0"/>
            <w:vAlign w:val="center"/>
          </w:tcPr>
          <w:p w14:paraId="607E8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张啸</w:t>
            </w:r>
            <w:del w:id="32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 xml:space="preserve">王 </w:delText>
              </w:r>
            </w:del>
            <w:del w:id="33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val="en-US" w:eastAsia="zh-CN"/>
                </w:rPr>
                <w:delText xml:space="preserve"> </w:delText>
              </w:r>
            </w:del>
            <w:del w:id="34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震</w:delText>
              </w:r>
            </w:del>
          </w:p>
        </w:tc>
        <w:tc>
          <w:tcPr>
            <w:tcW w:w="2986" w:type="dxa"/>
            <w:noWrap w:val="0"/>
            <w:vAlign w:val="center"/>
          </w:tcPr>
          <w:p w14:paraId="5231A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1100000000100183</w:t>
            </w:r>
            <w:del w:id="35" w:author="金黄柠檬" w:date="2025-10-14T11:22:03Z">
              <w:r>
                <w:rPr>
                  <w:rFonts w:hint="default" w:ascii="Times New Roman" w:hAnsi="Times New Roman" w:eastAsia="宋体" w:cs="Times New Roman"/>
                  <w:bCs/>
                  <w:snapToGrid/>
                  <w:color w:val="auto"/>
                  <w:w w:val="90"/>
                  <w:kern w:val="0"/>
                  <w:sz w:val="28"/>
                  <w:szCs w:val="28"/>
                  <w:highlight w:val="none"/>
                  <w:lang w:eastAsia="zh-CN"/>
                </w:rPr>
                <w:delText>0800000000103447</w:delText>
              </w:r>
            </w:del>
          </w:p>
        </w:tc>
        <w:tc>
          <w:tcPr>
            <w:tcW w:w="1733" w:type="dxa"/>
            <w:noWrap w:val="0"/>
            <w:vAlign w:val="center"/>
          </w:tcPr>
          <w:p w14:paraId="6D31F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val="en-US" w:eastAsia="zh-CN"/>
              </w:rPr>
              <w:t>化工工艺</w:t>
            </w:r>
          </w:p>
        </w:tc>
        <w:tc>
          <w:tcPr>
            <w:tcW w:w="1709" w:type="dxa"/>
            <w:noWrap w:val="0"/>
            <w:vAlign w:val="center"/>
          </w:tcPr>
          <w:p w14:paraId="65C38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contextualSpacing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napToGrid/>
                <w:color w:val="auto"/>
                <w:w w:val="90"/>
                <w:kern w:val="0"/>
                <w:sz w:val="28"/>
                <w:szCs w:val="28"/>
                <w:highlight w:val="none"/>
                <w:lang w:eastAsia="zh-TW"/>
              </w:rPr>
            </w:pPr>
          </w:p>
        </w:tc>
      </w:tr>
    </w:tbl>
    <w:p w14:paraId="4595B2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宋体" w:hAnsi="宋体"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68B0B">
    <w:pPr>
      <w:pStyle w:val="6"/>
      <w:ind w:right="9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306D4">
    <w:pPr>
      <w:pStyle w:val="7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金黄柠檬">
    <w15:presenceInfo w15:providerId="WPS Office" w15:userId="3698625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660F1"/>
    <w:rsid w:val="1BED12E5"/>
    <w:rsid w:val="37807BB2"/>
    <w:rsid w:val="5148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qFormat/>
    <w:uiPriority w:val="0"/>
    <w:pPr>
      <w:snapToGrid w:val="0"/>
      <w:jc w:val="left"/>
    </w:p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styleId="4">
    <w:name w:val="toc 5"/>
    <w:next w:val="1"/>
    <w:qFormat/>
    <w:uiPriority w:val="0"/>
    <w:pPr>
      <w:widowControl w:val="0"/>
      <w:spacing w:line="540" w:lineRule="exact"/>
      <w:ind w:left="960" w:firstLine="560" w:firstLineChars="200"/>
      <w:jc w:val="left"/>
    </w:pPr>
    <w:rPr>
      <w:rFonts w:ascii="Times New Roman" w:hAnsi="Times New Roman" w:eastAsia="宋体" w:cs="Times New Roman"/>
      <w:snapToGrid w:val="0"/>
      <w:sz w:val="18"/>
      <w:szCs w:val="18"/>
      <w:lang w:val="en-US" w:eastAsia="zh-CN" w:bidi="ar-SA"/>
    </w:rPr>
  </w:style>
  <w:style w:type="paragraph" w:styleId="5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next w:val="9"/>
    <w:qFormat/>
    <w:uiPriority w:val="0"/>
    <w:pPr>
      <w:widowControl/>
      <w:spacing w:after="0" w:line="360" w:lineRule="auto"/>
      <w:ind w:left="0" w:leftChars="0" w:firstLine="420" w:firstLineChars="200"/>
    </w:pPr>
    <w:rPr>
      <w:rFonts w:eastAsia="隶书"/>
      <w:b/>
      <w:kern w:val="0"/>
      <w:sz w:val="28"/>
      <w:szCs w:val="20"/>
      <w:u w:color="FF0000"/>
    </w:rPr>
  </w:style>
  <w:style w:type="paragraph" w:customStyle="1" w:styleId="9">
    <w:name w:val="正文2"/>
    <w:basedOn w:val="1"/>
    <w:qFormat/>
    <w:uiPriority w:val="0"/>
    <w:pPr>
      <w:widowControl/>
      <w:spacing w:line="440" w:lineRule="exact"/>
      <w:ind w:firstLine="560" w:firstLineChars="200"/>
      <w:jc w:val="left"/>
    </w:pPr>
    <w:rPr>
      <w:sz w:val="28"/>
      <w:szCs w:val="20"/>
    </w:rPr>
  </w:style>
  <w:style w:type="character" w:styleId="12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635</Characters>
  <Lines>0</Lines>
  <Paragraphs>0</Paragraphs>
  <TotalTime>124</TotalTime>
  <ScaleCrop>false</ScaleCrop>
  <LinksUpToDate>false</LinksUpToDate>
  <CharactersWithSpaces>650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2025-10-16T07:33:00Z</dcterms:created>
  <dc:creator>HPEW</dc:creator>
  <cp:lastModifiedBy>案翦</cp:lastModifiedBy>
  <dcterms:modified xsi:type="dcterms:W3CDTF">2025-11-04T09:28:11Z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eyJoZGlkIjoiZDkzYTAxMjk3ODc5NjVhNmU3OTZjNjYzYzc0YzkwMDQiLCJ1c2VySWQiOiI2MjgyMjgyODkifQ==</vt:lpwstr>
  </property>
  <property fmtid="{D5CDD505-2E9C-101B-9397-08002B2CF9AE}" pid="4" name="ICV">
    <vt:lpwstr>21BD53920B764EE8BF43D57D060B948E_12</vt:lpwstr>
  </property>
</Properties>
</file>